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52B18" w14:textId="31689F46" w:rsidR="003B18DC" w:rsidRDefault="003B18DC" w:rsidP="003B1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153890084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791584">
        <w:rPr>
          <w:b/>
          <w:noProof/>
          <w:sz w:val="24"/>
        </w:rPr>
        <w:t>046</w:t>
      </w:r>
    </w:p>
    <w:p w14:paraId="5E5303B2" w14:textId="50F64F3D" w:rsidR="003B18DC" w:rsidRDefault="003B18DC" w:rsidP="003B1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BE7108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B18DC" w14:paraId="6CD26360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1A48C" w14:textId="77777777" w:rsidR="003B18DC" w:rsidRDefault="003B18DC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B18DC" w14:paraId="255A8A42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B55E1" w14:textId="77777777" w:rsidR="003B18DC" w:rsidRDefault="003B18DC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18DC" w14:paraId="6FC67C86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6C093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49FD3A76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41891" w14:textId="77777777" w:rsidR="003B18DC" w:rsidRDefault="003B18DC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4F3E21" w14:textId="6AD4017E" w:rsidR="003B18DC" w:rsidRDefault="003B18DC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29.578</w:t>
            </w:r>
          </w:p>
        </w:tc>
        <w:tc>
          <w:tcPr>
            <w:tcW w:w="709" w:type="dxa"/>
            <w:hideMark/>
          </w:tcPr>
          <w:p w14:paraId="310F4E75" w14:textId="77777777" w:rsidR="003B18DC" w:rsidRDefault="003B18DC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1A982" w14:textId="6EBFC731" w:rsidR="003B18DC" w:rsidRDefault="00791584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  <w:hideMark/>
          </w:tcPr>
          <w:p w14:paraId="7910B33E" w14:textId="77777777" w:rsidR="003B18DC" w:rsidRDefault="003B18DC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0B95B9F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1FC8D3F" w14:textId="77777777" w:rsidR="003B18DC" w:rsidRDefault="003B18DC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C3835A" w14:textId="77777777" w:rsidR="003B18DC" w:rsidRDefault="003B18DC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2E8E4" w14:textId="77777777" w:rsidR="003B18DC" w:rsidRDefault="003B18DC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3B18DC" w14:paraId="4D0E7AB4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8D39" w14:textId="77777777" w:rsidR="003B18DC" w:rsidRDefault="003B18DC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3B18DC" w14:paraId="1A2C44A4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8631AB" w14:textId="77777777" w:rsidR="003B18DC" w:rsidRDefault="003B18DC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B18DC" w14:paraId="77FF0F69" w14:textId="77777777" w:rsidTr="004B20D2">
        <w:tc>
          <w:tcPr>
            <w:tcW w:w="9641" w:type="dxa"/>
            <w:gridSpan w:val="9"/>
          </w:tcPr>
          <w:p w14:paraId="2F52010D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FF181F" w14:textId="77777777" w:rsidR="003B18DC" w:rsidRDefault="003B18DC" w:rsidP="003B18D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B18DC" w14:paraId="2B660D48" w14:textId="77777777" w:rsidTr="004B20D2">
        <w:tc>
          <w:tcPr>
            <w:tcW w:w="2835" w:type="dxa"/>
            <w:hideMark/>
          </w:tcPr>
          <w:p w14:paraId="6B4D232B" w14:textId="77777777" w:rsidR="003B18DC" w:rsidRDefault="003B18DC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4B1486" w14:textId="77777777" w:rsidR="003B18DC" w:rsidRDefault="003B18DC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EFB60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E492B" w14:textId="77777777" w:rsidR="003B18DC" w:rsidRDefault="003B18DC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9F8C5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BB98B0A" w14:textId="77777777" w:rsidR="003B18DC" w:rsidRDefault="003B18DC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7C092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24374E3" w14:textId="77777777" w:rsidR="003B18DC" w:rsidRDefault="003B18DC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0E7E5C2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1859C7" w14:textId="77777777" w:rsidR="003B18DC" w:rsidRDefault="003B18DC" w:rsidP="003B18D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B18DC" w14:paraId="2A0B0ACB" w14:textId="77777777" w:rsidTr="004B20D2">
        <w:tc>
          <w:tcPr>
            <w:tcW w:w="9640" w:type="dxa"/>
            <w:gridSpan w:val="11"/>
          </w:tcPr>
          <w:p w14:paraId="1238D9DF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445A141A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A9CBDE" w14:textId="77777777" w:rsidR="003B18DC" w:rsidRDefault="003B18DC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FEA705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Complex Types</w:t>
            </w:r>
          </w:p>
        </w:tc>
      </w:tr>
      <w:tr w:rsidR="003B18DC" w14:paraId="50989BB4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20682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07F19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254E9006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A1605" w14:textId="77777777" w:rsidR="003B18DC" w:rsidRDefault="003B18DC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4B782F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3B18DC" w14:paraId="74BB33A8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F7EDDA" w14:textId="77777777" w:rsidR="003B18DC" w:rsidRDefault="003B18DC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C9C76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B18DC" w14:paraId="1E05484D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9973C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BC586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77545A79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624D" w14:textId="77777777" w:rsidR="003B18DC" w:rsidRDefault="003B18DC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CF03E2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0FD4BBC3" w14:textId="77777777" w:rsidR="003B18DC" w:rsidRDefault="003B18DC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33E654" w14:textId="77777777" w:rsidR="003B18DC" w:rsidRDefault="003B18DC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81116" w14:textId="058DA075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91584">
              <w:t>07-04</w:t>
            </w:r>
          </w:p>
        </w:tc>
      </w:tr>
      <w:tr w:rsidR="003B18DC" w14:paraId="28960F01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FB9DB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2A07F6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803685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85119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C228B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30248664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CA7168" w14:textId="77777777" w:rsidR="003B18DC" w:rsidRDefault="003B18DC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46D66AB" w14:textId="77777777" w:rsidR="003B18DC" w:rsidRDefault="003B18DC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4087753" w14:textId="77777777" w:rsidR="003B18DC" w:rsidRDefault="003B18DC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3D696C0" w14:textId="77777777" w:rsidR="003B18DC" w:rsidRDefault="003B18DC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62174B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B18DC" w14:paraId="78168F04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44849F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07684" w14:textId="77777777" w:rsidR="003B18DC" w:rsidRDefault="003B18DC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EF8CFB" w14:textId="77777777" w:rsidR="003B18DC" w:rsidRDefault="003B18DC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049A7" w14:textId="77777777" w:rsidR="003B18DC" w:rsidRDefault="003B18DC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18DC" w14:paraId="017FA13D" w14:textId="77777777" w:rsidTr="004B20D2">
        <w:tc>
          <w:tcPr>
            <w:tcW w:w="1843" w:type="dxa"/>
          </w:tcPr>
          <w:p w14:paraId="14797654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D4152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16F58D4A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59485A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395819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Structured types are not necessarily complex</w:t>
            </w:r>
          </w:p>
        </w:tc>
      </w:tr>
      <w:tr w:rsidR="003B18DC" w14:paraId="44C03E6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A15AD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E827A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3C899713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2735EA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4C05DB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COMPLEX with STRUCTURED</w:t>
            </w:r>
          </w:p>
        </w:tc>
      </w:tr>
      <w:tr w:rsidR="003B18DC" w14:paraId="543DE1C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578B1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3C80A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5C2C4531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0B6755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81222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3B18DC" w14:paraId="195EC7F1" w14:textId="77777777" w:rsidTr="004B20D2">
        <w:tc>
          <w:tcPr>
            <w:tcW w:w="2694" w:type="dxa"/>
            <w:gridSpan w:val="2"/>
          </w:tcPr>
          <w:p w14:paraId="29675467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DAC0F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61702901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293234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77E3F0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B18DC" w14:paraId="51FF67C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1FBC2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406A3" w14:textId="77777777" w:rsidR="003B18DC" w:rsidRDefault="003B18DC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8DC" w14:paraId="1BCDFB4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DA2A6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959438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00FB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8698D1" w14:textId="77777777" w:rsidR="003B18DC" w:rsidRDefault="003B18DC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A15886" w14:textId="77777777" w:rsidR="003B18DC" w:rsidRDefault="003B18DC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8DC" w14:paraId="1AC78605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D8A2A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1A5004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7C6C5E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560D7D" w14:textId="77777777" w:rsidR="003B18DC" w:rsidRDefault="003B18DC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06F38" w14:textId="77777777" w:rsidR="003B18DC" w:rsidRDefault="003B18DC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8DC" w14:paraId="2D9D8ED3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D3D03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CA9C11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D21B4F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6E6517" w14:textId="77777777" w:rsidR="003B18DC" w:rsidRDefault="003B18DC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8F075" w14:textId="77777777" w:rsidR="003B18DC" w:rsidRDefault="003B18DC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8DC" w14:paraId="36068B95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CF1B9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51FB1C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1B1DC9" w14:textId="77777777" w:rsidR="003B18DC" w:rsidRDefault="003B18DC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52A633" w14:textId="77777777" w:rsidR="003B18DC" w:rsidRDefault="003B18DC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BEC7DF" w14:textId="77777777" w:rsidR="003B18DC" w:rsidRDefault="003B18DC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8DC" w14:paraId="11607F4E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5973D" w14:textId="77777777" w:rsidR="003B18DC" w:rsidRDefault="003B18DC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7DD46" w14:textId="77777777" w:rsidR="003B18DC" w:rsidRDefault="003B18DC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3B18DC" w14:paraId="6F60BFAB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0081A4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5429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3FB6BBB" w14:textId="6A095B0A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TS29578_Nmnpf_NPStatus.yaml</w:t>
            </w:r>
          </w:p>
        </w:tc>
      </w:tr>
      <w:tr w:rsidR="003B18DC" w14:paraId="44E727B8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6020C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A97B2D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8DC" w14:paraId="61AB8A73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EB846C" w14:textId="77777777" w:rsidR="003B18DC" w:rsidRDefault="003B18DC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277B" w14:textId="77777777" w:rsidR="003B18DC" w:rsidRDefault="003B18DC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EB45C8" w14:textId="77777777" w:rsidR="003B18DC" w:rsidRDefault="003B18DC" w:rsidP="003B18DC">
      <w:pPr>
        <w:pStyle w:val="CRCoverPage"/>
        <w:spacing w:after="0"/>
        <w:rPr>
          <w:noProof/>
          <w:sz w:val="8"/>
          <w:szCs w:val="8"/>
        </w:rPr>
      </w:pPr>
    </w:p>
    <w:p w14:paraId="38E0C1A1" w14:textId="77777777" w:rsidR="003B18DC" w:rsidRDefault="003B18DC" w:rsidP="003B18DC">
      <w:pPr>
        <w:spacing w:after="0"/>
        <w:rPr>
          <w:noProof/>
        </w:rPr>
        <w:sectPr w:rsidR="003B18DC" w:rsidSect="003B18D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710B44" w14:textId="77777777" w:rsidR="003B18DC" w:rsidRDefault="003B18DC" w:rsidP="003B18DC">
      <w:pPr>
        <w:pStyle w:val="CRCoverPage"/>
        <w:spacing w:after="0"/>
        <w:rPr>
          <w:noProof/>
          <w:sz w:val="8"/>
          <w:szCs w:val="8"/>
        </w:rPr>
      </w:pPr>
    </w:p>
    <w:p w14:paraId="08C9F803" w14:textId="77777777" w:rsidR="003B18DC" w:rsidRDefault="003B18DC" w:rsidP="003B1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F67D37" w14:textId="42A9A4E7" w:rsidR="008A6D4A" w:rsidRDefault="008A6D4A" w:rsidP="00530C48">
      <w:pPr>
        <w:pStyle w:val="Heading1"/>
      </w:pPr>
      <w:r>
        <w:t>A.2</w:t>
      </w:r>
      <w:r>
        <w:tab/>
      </w:r>
      <w:r w:rsidR="004320B5">
        <w:t>Nmnp</w:t>
      </w:r>
      <w:r w:rsidR="00105922">
        <w:t>f</w:t>
      </w:r>
      <w:r w:rsidR="004320B5">
        <w:t>_NPStatus</w:t>
      </w:r>
      <w:r>
        <w:t xml:space="preserve"> API</w:t>
      </w:r>
      <w:bookmarkEnd w:id="0"/>
      <w:bookmarkEnd w:id="1"/>
      <w:bookmarkEnd w:id="2"/>
    </w:p>
    <w:p w14:paraId="38D3F7C9" w14:textId="77777777" w:rsidR="000602BD" w:rsidRPr="00986E88" w:rsidRDefault="000602BD" w:rsidP="000602BD">
      <w:pPr>
        <w:pStyle w:val="PL"/>
      </w:pPr>
      <w:bookmarkStart w:id="4" w:name="_Toc510696653"/>
      <w:r w:rsidRPr="00986E88">
        <w:t>openapi: 3.0.0</w:t>
      </w:r>
    </w:p>
    <w:p w14:paraId="1554B750" w14:textId="77777777" w:rsidR="00CD6413" w:rsidRDefault="00CD6413" w:rsidP="000602BD">
      <w:pPr>
        <w:pStyle w:val="PL"/>
        <w:rPr>
          <w:ins w:id="5" w:author="Ulrich Wiehe" w:date="2024-06-18T12:00:00Z"/>
          <w:lang w:val="fr-FR"/>
        </w:rPr>
      </w:pPr>
    </w:p>
    <w:p w14:paraId="22466B75" w14:textId="77777777" w:rsidR="00CD6413" w:rsidRPr="00CD6413" w:rsidRDefault="00CD6413" w:rsidP="000602BD">
      <w:pPr>
        <w:pStyle w:val="PL"/>
        <w:rPr>
          <w:color w:val="0070C0"/>
          <w:lang w:val="fr-FR"/>
        </w:rPr>
      </w:pPr>
    </w:p>
    <w:p w14:paraId="142508DB" w14:textId="6651EDFE" w:rsidR="00CD6413" w:rsidRPr="00CD6413" w:rsidRDefault="00CD6413" w:rsidP="000602BD">
      <w:pPr>
        <w:pStyle w:val="PL"/>
        <w:rPr>
          <w:color w:val="0070C0"/>
          <w:lang w:val="fr-FR"/>
        </w:rPr>
      </w:pPr>
      <w:r w:rsidRPr="00CD6413">
        <w:rPr>
          <w:color w:val="0070C0"/>
          <w:lang w:val="fr-FR"/>
        </w:rPr>
        <w:t>*******text not shown for clarity***********</w:t>
      </w:r>
    </w:p>
    <w:p w14:paraId="5D1CDAC2" w14:textId="77777777" w:rsidR="00CD6413" w:rsidRPr="00CD6413" w:rsidRDefault="00CD6413" w:rsidP="000602BD">
      <w:pPr>
        <w:pStyle w:val="PL"/>
        <w:rPr>
          <w:color w:val="0070C0"/>
          <w:lang w:val="fr-FR"/>
        </w:rPr>
      </w:pPr>
    </w:p>
    <w:p w14:paraId="25390EBC" w14:textId="77777777" w:rsidR="002408E8" w:rsidRDefault="002408E8" w:rsidP="002408E8">
      <w:pPr>
        <w:pStyle w:val="PL"/>
      </w:pPr>
      <w:r w:rsidRPr="00986E88">
        <w:t xml:space="preserve">  schemas:</w:t>
      </w:r>
    </w:p>
    <w:p w14:paraId="18F6F5B3" w14:textId="77777777" w:rsidR="002408E8" w:rsidRPr="000B71E3" w:rsidRDefault="002408E8" w:rsidP="002408E8">
      <w:pPr>
        <w:pStyle w:val="PL"/>
      </w:pPr>
    </w:p>
    <w:p w14:paraId="553C9EBB" w14:textId="45487272" w:rsidR="002408E8" w:rsidRPr="000B71E3" w:rsidRDefault="002408E8" w:rsidP="002408E8">
      <w:pPr>
        <w:pStyle w:val="PL"/>
      </w:pPr>
      <w:r w:rsidRPr="000B71E3">
        <w:t xml:space="preserve"># </w:t>
      </w:r>
      <w:ins w:id="6" w:author="Ulrich Wiehe" w:date="2024-06-18T11:57:00Z">
        <w:r w:rsidR="00D97116">
          <w:t>STRUCTURED</w:t>
        </w:r>
      </w:ins>
      <w:del w:id="7" w:author="Ulrich Wiehe" w:date="2024-06-18T11:57:00Z">
        <w:r w:rsidRPr="000B71E3" w:rsidDel="00D97116">
          <w:delText>COMPLEX</w:delText>
        </w:r>
      </w:del>
      <w:r w:rsidRPr="000B71E3">
        <w:t xml:space="preserve"> TYPES:</w:t>
      </w:r>
    </w:p>
    <w:p w14:paraId="11A24972" w14:textId="77777777" w:rsidR="002408E8" w:rsidRPr="000B71E3" w:rsidRDefault="002408E8" w:rsidP="002408E8">
      <w:pPr>
        <w:pStyle w:val="PL"/>
      </w:pPr>
    </w:p>
    <w:p w14:paraId="76601D50" w14:textId="77777777" w:rsidR="00CD6413" w:rsidRPr="00CD6413" w:rsidRDefault="00CD6413" w:rsidP="00CD6413">
      <w:pPr>
        <w:pStyle w:val="PL"/>
        <w:rPr>
          <w:color w:val="0070C0"/>
          <w:lang w:val="fr-FR"/>
        </w:rPr>
      </w:pPr>
    </w:p>
    <w:p w14:paraId="60516E83" w14:textId="77777777" w:rsidR="00CD6413" w:rsidRPr="00CD6413" w:rsidRDefault="00CD6413" w:rsidP="00CD6413">
      <w:pPr>
        <w:pStyle w:val="PL"/>
        <w:rPr>
          <w:color w:val="0070C0"/>
          <w:lang w:val="fr-FR"/>
        </w:rPr>
      </w:pPr>
      <w:r w:rsidRPr="00CD6413">
        <w:rPr>
          <w:color w:val="0070C0"/>
          <w:lang w:val="fr-FR"/>
        </w:rPr>
        <w:t>*******text not shown for clarity***********</w:t>
      </w:r>
    </w:p>
    <w:p w14:paraId="2F097986" w14:textId="77777777" w:rsidR="00CD6413" w:rsidRPr="00CD6413" w:rsidRDefault="00CD6413" w:rsidP="00CD6413">
      <w:pPr>
        <w:pStyle w:val="PL"/>
        <w:rPr>
          <w:color w:val="0070C0"/>
          <w:lang w:val="fr-FR"/>
        </w:rPr>
      </w:pPr>
    </w:p>
    <w:p w14:paraId="75FA80F9" w14:textId="14BC8FBE" w:rsidR="00CD6413" w:rsidRDefault="00CD6413" w:rsidP="00CD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53890085"/>
      <w:bookmarkEnd w:id="4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8"/>
    <w:sectPr w:rsidR="00CD6413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EB6DD" w14:textId="77777777" w:rsidR="0033436B" w:rsidRDefault="0033436B">
      <w:r>
        <w:separator/>
      </w:r>
    </w:p>
  </w:endnote>
  <w:endnote w:type="continuationSeparator" w:id="0">
    <w:p w14:paraId="42E8FA9A" w14:textId="77777777" w:rsidR="0033436B" w:rsidRDefault="0033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6BA1E" w14:textId="77777777" w:rsidR="0033436B" w:rsidRDefault="0033436B">
      <w:r>
        <w:separator/>
      </w:r>
    </w:p>
  </w:footnote>
  <w:footnote w:type="continuationSeparator" w:id="0">
    <w:p w14:paraId="06DDA7E3" w14:textId="77777777" w:rsidR="0033436B" w:rsidRDefault="00334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5B8C8" w14:textId="78864700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5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7AA3305A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5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A454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4A64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646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9A53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30B7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58CE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2B3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74E9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F05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A82C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5771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71839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355870">
    <w:abstractNumId w:val="11"/>
  </w:num>
  <w:num w:numId="4" w16cid:durableId="175848701">
    <w:abstractNumId w:val="13"/>
  </w:num>
  <w:num w:numId="5" w16cid:durableId="1756704171">
    <w:abstractNumId w:val="12"/>
  </w:num>
  <w:num w:numId="6" w16cid:durableId="1473210102">
    <w:abstractNumId w:val="9"/>
  </w:num>
  <w:num w:numId="7" w16cid:durableId="120392370">
    <w:abstractNumId w:val="7"/>
  </w:num>
  <w:num w:numId="8" w16cid:durableId="1656488477">
    <w:abstractNumId w:val="6"/>
  </w:num>
  <w:num w:numId="9" w16cid:durableId="1249578768">
    <w:abstractNumId w:val="5"/>
  </w:num>
  <w:num w:numId="10" w16cid:durableId="809057861">
    <w:abstractNumId w:val="4"/>
  </w:num>
  <w:num w:numId="11" w16cid:durableId="68314675">
    <w:abstractNumId w:val="8"/>
  </w:num>
  <w:num w:numId="12" w16cid:durableId="1527715290">
    <w:abstractNumId w:val="3"/>
  </w:num>
  <w:num w:numId="13" w16cid:durableId="766660276">
    <w:abstractNumId w:val="2"/>
  </w:num>
  <w:num w:numId="14" w16cid:durableId="771169617">
    <w:abstractNumId w:val="1"/>
  </w:num>
  <w:num w:numId="15" w16cid:durableId="2007246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A1256"/>
    <w:rsid w:val="000A4EAB"/>
    <w:rsid w:val="000C191A"/>
    <w:rsid w:val="000C47C3"/>
    <w:rsid w:val="000D58AB"/>
    <w:rsid w:val="000D6633"/>
    <w:rsid w:val="00105922"/>
    <w:rsid w:val="00133525"/>
    <w:rsid w:val="0016361A"/>
    <w:rsid w:val="001A39A2"/>
    <w:rsid w:val="001A4C42"/>
    <w:rsid w:val="001A7420"/>
    <w:rsid w:val="001B384E"/>
    <w:rsid w:val="001B5838"/>
    <w:rsid w:val="001B6637"/>
    <w:rsid w:val="001C21C3"/>
    <w:rsid w:val="001D02C2"/>
    <w:rsid w:val="001D4928"/>
    <w:rsid w:val="001E3833"/>
    <w:rsid w:val="001E6A64"/>
    <w:rsid w:val="001F0C1D"/>
    <w:rsid w:val="001F1132"/>
    <w:rsid w:val="001F168B"/>
    <w:rsid w:val="001F2CDD"/>
    <w:rsid w:val="00201622"/>
    <w:rsid w:val="00203504"/>
    <w:rsid w:val="0020402B"/>
    <w:rsid w:val="00217716"/>
    <w:rsid w:val="0022759E"/>
    <w:rsid w:val="002347A2"/>
    <w:rsid w:val="002408E8"/>
    <w:rsid w:val="002578A8"/>
    <w:rsid w:val="002675F0"/>
    <w:rsid w:val="00267D6A"/>
    <w:rsid w:val="0029576E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3436B"/>
    <w:rsid w:val="003446B6"/>
    <w:rsid w:val="00345D61"/>
    <w:rsid w:val="0035462D"/>
    <w:rsid w:val="00355B47"/>
    <w:rsid w:val="00374BCD"/>
    <w:rsid w:val="003765B8"/>
    <w:rsid w:val="00382E38"/>
    <w:rsid w:val="0038550E"/>
    <w:rsid w:val="0038612E"/>
    <w:rsid w:val="003A1483"/>
    <w:rsid w:val="003B18DC"/>
    <w:rsid w:val="003C3971"/>
    <w:rsid w:val="00423334"/>
    <w:rsid w:val="004320B5"/>
    <w:rsid w:val="004345EC"/>
    <w:rsid w:val="004454EF"/>
    <w:rsid w:val="00465515"/>
    <w:rsid w:val="004C72DC"/>
    <w:rsid w:val="004D3578"/>
    <w:rsid w:val="004E213A"/>
    <w:rsid w:val="004F0988"/>
    <w:rsid w:val="004F3340"/>
    <w:rsid w:val="004F45EE"/>
    <w:rsid w:val="00530C48"/>
    <w:rsid w:val="0053388B"/>
    <w:rsid w:val="00535773"/>
    <w:rsid w:val="00536BD0"/>
    <w:rsid w:val="00543E6C"/>
    <w:rsid w:val="00551DA3"/>
    <w:rsid w:val="00565087"/>
    <w:rsid w:val="005812CC"/>
    <w:rsid w:val="00583C98"/>
    <w:rsid w:val="0059111A"/>
    <w:rsid w:val="00597B11"/>
    <w:rsid w:val="005A6806"/>
    <w:rsid w:val="005C48CB"/>
    <w:rsid w:val="005D2E01"/>
    <w:rsid w:val="005D7526"/>
    <w:rsid w:val="005E4BB2"/>
    <w:rsid w:val="005F345B"/>
    <w:rsid w:val="00600A97"/>
    <w:rsid w:val="00602AEA"/>
    <w:rsid w:val="00607459"/>
    <w:rsid w:val="00614FDF"/>
    <w:rsid w:val="00631990"/>
    <w:rsid w:val="0063543D"/>
    <w:rsid w:val="00647114"/>
    <w:rsid w:val="006621BF"/>
    <w:rsid w:val="00662390"/>
    <w:rsid w:val="00677F0F"/>
    <w:rsid w:val="006819D7"/>
    <w:rsid w:val="006856A1"/>
    <w:rsid w:val="006857B7"/>
    <w:rsid w:val="006A323F"/>
    <w:rsid w:val="006B30D0"/>
    <w:rsid w:val="006C3D95"/>
    <w:rsid w:val="006E5B16"/>
    <w:rsid w:val="006E5C86"/>
    <w:rsid w:val="00701116"/>
    <w:rsid w:val="00711975"/>
    <w:rsid w:val="00713C44"/>
    <w:rsid w:val="007169BB"/>
    <w:rsid w:val="00725FF1"/>
    <w:rsid w:val="00726BAE"/>
    <w:rsid w:val="00731F5D"/>
    <w:rsid w:val="00732D29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91584"/>
    <w:rsid w:val="007A68CA"/>
    <w:rsid w:val="007B10E0"/>
    <w:rsid w:val="007B600E"/>
    <w:rsid w:val="007C67DC"/>
    <w:rsid w:val="007F0F4A"/>
    <w:rsid w:val="008028A4"/>
    <w:rsid w:val="00805078"/>
    <w:rsid w:val="00807CBF"/>
    <w:rsid w:val="00817C41"/>
    <w:rsid w:val="008201DA"/>
    <w:rsid w:val="00830747"/>
    <w:rsid w:val="00837DF6"/>
    <w:rsid w:val="008535A5"/>
    <w:rsid w:val="00855FDA"/>
    <w:rsid w:val="00867AA7"/>
    <w:rsid w:val="008768CA"/>
    <w:rsid w:val="00880927"/>
    <w:rsid w:val="00886A82"/>
    <w:rsid w:val="00896271"/>
    <w:rsid w:val="008A6D4A"/>
    <w:rsid w:val="008B29E5"/>
    <w:rsid w:val="008C384C"/>
    <w:rsid w:val="008C664A"/>
    <w:rsid w:val="008D2193"/>
    <w:rsid w:val="008F6725"/>
    <w:rsid w:val="0090271F"/>
    <w:rsid w:val="00902E23"/>
    <w:rsid w:val="0090648A"/>
    <w:rsid w:val="009114D7"/>
    <w:rsid w:val="0091348E"/>
    <w:rsid w:val="0091477C"/>
    <w:rsid w:val="00917CCB"/>
    <w:rsid w:val="00942EC2"/>
    <w:rsid w:val="00943C49"/>
    <w:rsid w:val="009A54DD"/>
    <w:rsid w:val="009C1F0D"/>
    <w:rsid w:val="009F155E"/>
    <w:rsid w:val="009F37B7"/>
    <w:rsid w:val="00A10F02"/>
    <w:rsid w:val="00A10F26"/>
    <w:rsid w:val="00A164B4"/>
    <w:rsid w:val="00A26956"/>
    <w:rsid w:val="00A27486"/>
    <w:rsid w:val="00A31522"/>
    <w:rsid w:val="00A33314"/>
    <w:rsid w:val="00A44939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17C79"/>
    <w:rsid w:val="00B4008F"/>
    <w:rsid w:val="00B40580"/>
    <w:rsid w:val="00B519A9"/>
    <w:rsid w:val="00B54FF5"/>
    <w:rsid w:val="00B62FF6"/>
    <w:rsid w:val="00B770CB"/>
    <w:rsid w:val="00B87469"/>
    <w:rsid w:val="00B93086"/>
    <w:rsid w:val="00B93A54"/>
    <w:rsid w:val="00BA19ED"/>
    <w:rsid w:val="00BA4B8D"/>
    <w:rsid w:val="00BA645F"/>
    <w:rsid w:val="00BB4911"/>
    <w:rsid w:val="00BC0F7D"/>
    <w:rsid w:val="00BD7D31"/>
    <w:rsid w:val="00BE30D3"/>
    <w:rsid w:val="00BE3255"/>
    <w:rsid w:val="00BE7108"/>
    <w:rsid w:val="00BF128E"/>
    <w:rsid w:val="00BF41DB"/>
    <w:rsid w:val="00BF523A"/>
    <w:rsid w:val="00C074DD"/>
    <w:rsid w:val="00C12236"/>
    <w:rsid w:val="00C1496A"/>
    <w:rsid w:val="00C22AB1"/>
    <w:rsid w:val="00C2461F"/>
    <w:rsid w:val="00C33079"/>
    <w:rsid w:val="00C45231"/>
    <w:rsid w:val="00C46BA3"/>
    <w:rsid w:val="00C539FB"/>
    <w:rsid w:val="00C72833"/>
    <w:rsid w:val="00C80F1D"/>
    <w:rsid w:val="00C93F40"/>
    <w:rsid w:val="00CA3D0C"/>
    <w:rsid w:val="00CB4602"/>
    <w:rsid w:val="00CB76BC"/>
    <w:rsid w:val="00CD3AEB"/>
    <w:rsid w:val="00CD6413"/>
    <w:rsid w:val="00CD708D"/>
    <w:rsid w:val="00CE50C5"/>
    <w:rsid w:val="00CF6ED5"/>
    <w:rsid w:val="00D30BAB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97116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07BA4"/>
    <w:rsid w:val="00E105F0"/>
    <w:rsid w:val="00E12C09"/>
    <w:rsid w:val="00E16509"/>
    <w:rsid w:val="00E2247D"/>
    <w:rsid w:val="00E26C89"/>
    <w:rsid w:val="00E27121"/>
    <w:rsid w:val="00E314F9"/>
    <w:rsid w:val="00E44582"/>
    <w:rsid w:val="00E65A70"/>
    <w:rsid w:val="00E77645"/>
    <w:rsid w:val="00E80C9D"/>
    <w:rsid w:val="00E93041"/>
    <w:rsid w:val="00EA15B0"/>
    <w:rsid w:val="00EA5EA7"/>
    <w:rsid w:val="00EA61FD"/>
    <w:rsid w:val="00EC4A25"/>
    <w:rsid w:val="00EF485E"/>
    <w:rsid w:val="00F025A2"/>
    <w:rsid w:val="00F04712"/>
    <w:rsid w:val="00F06A61"/>
    <w:rsid w:val="00F112E4"/>
    <w:rsid w:val="00F13360"/>
    <w:rsid w:val="00F22EC7"/>
    <w:rsid w:val="00F325C8"/>
    <w:rsid w:val="00F45A56"/>
    <w:rsid w:val="00F463F6"/>
    <w:rsid w:val="00F46B3C"/>
    <w:rsid w:val="00F653B8"/>
    <w:rsid w:val="00F80AFC"/>
    <w:rsid w:val="00F9008D"/>
    <w:rsid w:val="00FA1266"/>
    <w:rsid w:val="00FB5D51"/>
    <w:rsid w:val="00FB6B99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eastAsia="Times New Roman" w:hAnsi="Arial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C48"/>
  </w:style>
  <w:style w:type="paragraph" w:styleId="BlockText">
    <w:name w:val="Block Text"/>
    <w:basedOn w:val="Normal"/>
    <w:semiHidden/>
    <w:unhideWhenUsed/>
    <w:rsid w:val="00530C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530C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30C48"/>
    <w:rPr>
      <w:rFonts w:eastAsia="Times New Roman"/>
    </w:rPr>
  </w:style>
  <w:style w:type="paragraph" w:styleId="BodyText2">
    <w:name w:val="Body Text 2"/>
    <w:basedOn w:val="Normal"/>
    <w:link w:val="BodyText2Char"/>
    <w:semiHidden/>
    <w:unhideWhenUsed/>
    <w:rsid w:val="00530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30C48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530C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0C4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30C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30C48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530C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30C4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0C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0C48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530C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30C48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30C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0C4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30C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0C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30C48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530C48"/>
  </w:style>
  <w:style w:type="character" w:customStyle="1" w:styleId="CommentTextChar">
    <w:name w:val="Comment Text Char"/>
    <w:basedOn w:val="DefaultParagraphFont"/>
    <w:link w:val="CommentText"/>
    <w:semiHidden/>
    <w:rsid w:val="00530C4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C48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530C48"/>
  </w:style>
  <w:style w:type="character" w:customStyle="1" w:styleId="DateChar">
    <w:name w:val="Date Char"/>
    <w:basedOn w:val="DefaultParagraphFont"/>
    <w:link w:val="Date"/>
    <w:semiHidden/>
    <w:rsid w:val="00530C48"/>
    <w:rPr>
      <w:rFonts w:eastAsia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530C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30C48"/>
    <w:rPr>
      <w:rFonts w:eastAsia="Times New Roman"/>
    </w:rPr>
  </w:style>
  <w:style w:type="paragraph" w:styleId="EndnoteText">
    <w:name w:val="endnote text"/>
    <w:basedOn w:val="Normal"/>
    <w:link w:val="EndnoteTextChar"/>
    <w:rsid w:val="00530C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0C48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530C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0C4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530C4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530C48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530C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0C4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530C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0C48"/>
    <w:rPr>
      <w:rFonts w:ascii="Consolas" w:eastAsia="Times New Roman" w:hAnsi="Consolas"/>
    </w:rPr>
  </w:style>
  <w:style w:type="paragraph" w:styleId="Index1">
    <w:name w:val="index 1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530C48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530C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30C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30C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30C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30C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30C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30C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30C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C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C4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530C48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530C48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530C48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530C48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530C48"/>
    <w:pPr>
      <w:numPr>
        <w:numId w:val="10"/>
      </w:numPr>
      <w:contextualSpacing/>
    </w:pPr>
  </w:style>
  <w:style w:type="paragraph" w:styleId="ListContinue">
    <w:name w:val="List Continue"/>
    <w:basedOn w:val="Normal"/>
    <w:rsid w:val="00530C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0C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0C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0C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30C48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530C48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530C48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530C48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530C48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530C48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530C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0C4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0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0C4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0C4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530C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30C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0C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30C48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530C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0C4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0C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C4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30C48"/>
  </w:style>
  <w:style w:type="character" w:customStyle="1" w:styleId="SalutationChar">
    <w:name w:val="Salutation Char"/>
    <w:basedOn w:val="DefaultParagraphFont"/>
    <w:link w:val="Salutation"/>
    <w:semiHidden/>
    <w:rsid w:val="00530C48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530C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30C48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30C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30C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0C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0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30C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C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3B18D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255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2024-06-18T09:57:00Z</dcterms:created>
  <dcterms:modified xsi:type="dcterms:W3CDTF">2024-07-04T12:32:00Z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